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34269" w14:textId="17685C7A" w:rsidR="00D77665" w:rsidRDefault="00D77665" w:rsidP="00D77665">
      <w:pPr>
        <w:pStyle w:val="a3"/>
        <w:tabs>
          <w:tab w:val="clear" w:pos="4153"/>
          <w:tab w:val="clear" w:pos="8306"/>
          <w:tab w:val="right" w:pos="9638"/>
        </w:tabs>
        <w:rPr>
          <w:rFonts w:ascii="Arial" w:hAnsi="Arial" w:cs="Arial"/>
          <w:b/>
          <w:bCs/>
          <w:sz w:val="24"/>
          <w:lang w:val="en-US"/>
        </w:rPr>
      </w:pPr>
      <w:r>
        <w:rPr>
          <w:rFonts w:ascii="Arial" w:hAnsi="Arial" w:cs="Arial"/>
          <w:b/>
          <w:bCs/>
          <w:sz w:val="24"/>
          <w:lang w:val="en-US"/>
        </w:rPr>
        <w:t>SA WG2 Meeting #S2-148E</w:t>
      </w:r>
      <w:r>
        <w:rPr>
          <w:rFonts w:ascii="Arial" w:hAnsi="Arial" w:cs="Arial"/>
          <w:b/>
          <w:bCs/>
          <w:sz w:val="24"/>
          <w:lang w:val="en-US"/>
        </w:rPr>
        <w:tab/>
        <w:t>S2-21090</w:t>
      </w:r>
      <w:r w:rsidR="00852351">
        <w:rPr>
          <w:rFonts w:ascii="Arial" w:hAnsi="Arial" w:cs="Arial"/>
          <w:b/>
          <w:bCs/>
          <w:sz w:val="24"/>
          <w:lang w:val="en-US"/>
        </w:rPr>
        <w:t>13</w:t>
      </w:r>
    </w:p>
    <w:p w14:paraId="07B7AC76" w14:textId="77777777" w:rsidR="00D77665" w:rsidRDefault="00D77665" w:rsidP="00D77665">
      <w:pPr>
        <w:pStyle w:val="a3"/>
        <w:pBdr>
          <w:bottom w:val="single" w:sz="6" w:space="0" w:color="auto"/>
        </w:pBdr>
        <w:tabs>
          <w:tab w:val="clear" w:pos="4153"/>
          <w:tab w:val="clear" w:pos="8306"/>
          <w:tab w:val="right" w:pos="9638"/>
        </w:tabs>
        <w:rPr>
          <w:rFonts w:ascii="Arial" w:hAnsi="Arial" w:cs="Arial"/>
          <w:b/>
          <w:bCs/>
          <w:sz w:val="24"/>
          <w:lang w:val="en-US"/>
        </w:rPr>
      </w:pPr>
      <w:r>
        <w:rPr>
          <w:rFonts w:ascii="Arial" w:hAnsi="Arial" w:cs="Arial"/>
          <w:b/>
          <w:bCs/>
          <w:sz w:val="24"/>
          <w:lang w:val="en-US"/>
        </w:rPr>
        <w:t>15 - 22 November, 2021, Electronic meeting</w:t>
      </w:r>
    </w:p>
    <w:p w14:paraId="2C5FD727" w14:textId="77777777" w:rsidR="00D77665" w:rsidRPr="00D77665" w:rsidRDefault="00D77665" w:rsidP="00D77665">
      <w:pPr>
        <w:pStyle w:val="a3"/>
        <w:tabs>
          <w:tab w:val="clear" w:pos="4153"/>
          <w:tab w:val="clear" w:pos="8306"/>
          <w:tab w:val="right" w:pos="9638"/>
        </w:tabs>
        <w:rPr>
          <w:rFonts w:ascii="Arial" w:hAnsi="Arial" w:cs="Arial"/>
          <w:b/>
          <w:bCs/>
          <w:sz w:val="24"/>
          <w:lang w:val="en-US"/>
        </w:rPr>
      </w:pPr>
    </w:p>
    <w:p w14:paraId="27C058FE" w14:textId="77777777" w:rsidR="00972700" w:rsidRDefault="00972700">
      <w:pPr>
        <w:rPr>
          <w:rFonts w:ascii="Arial" w:hAnsi="Arial" w:cs="Arial"/>
        </w:rPr>
      </w:pPr>
    </w:p>
    <w:p w14:paraId="1922BF59" w14:textId="620DA0F1" w:rsidR="00972700" w:rsidRPr="00253EC9" w:rsidRDefault="00972700" w:rsidP="00C55772">
      <w:pPr>
        <w:spacing w:after="60"/>
        <w:ind w:left="1985" w:hanging="1985"/>
        <w:rPr>
          <w:rFonts w:ascii="Arial" w:hAnsi="Arial" w:cs="Arial"/>
          <w:bCs/>
          <w:lang w:eastAsia="zh-CN"/>
        </w:rPr>
      </w:pPr>
      <w:r w:rsidRPr="00253EC9">
        <w:rPr>
          <w:rFonts w:ascii="Arial" w:hAnsi="Arial" w:cs="Arial"/>
          <w:b/>
        </w:rPr>
        <w:t>Title:</w:t>
      </w:r>
      <w:r w:rsidRPr="00253EC9">
        <w:rPr>
          <w:rFonts w:ascii="Arial" w:hAnsi="Arial" w:cs="Arial"/>
          <w:b/>
        </w:rPr>
        <w:tab/>
      </w:r>
      <w:r w:rsidR="00C2750C" w:rsidRPr="00C2750C">
        <w:rPr>
          <w:rFonts w:ascii="Arial" w:hAnsi="Arial" w:cs="Arial"/>
          <w:bCs/>
        </w:rPr>
        <w:t>[Draft] Reply</w:t>
      </w:r>
      <w:r w:rsidR="00C2750C">
        <w:rPr>
          <w:rFonts w:ascii="Arial" w:hAnsi="Arial" w:cs="Arial"/>
          <w:b/>
        </w:rPr>
        <w:t xml:space="preserve"> </w:t>
      </w:r>
      <w:r w:rsidR="00800784">
        <w:rPr>
          <w:rFonts w:ascii="Arial" w:hAnsi="Arial" w:cs="Arial"/>
          <w:bCs/>
        </w:rPr>
        <w:t xml:space="preserve">LS on </w:t>
      </w:r>
      <w:r w:rsidR="00EC6714">
        <w:rPr>
          <w:rFonts w:ascii="Arial" w:hAnsi="Arial" w:cs="Arial"/>
          <w:bCs/>
        </w:rPr>
        <w:t xml:space="preserve">Feedback on data forwarding </w:t>
      </w:r>
      <w:r w:rsidR="008D4320">
        <w:rPr>
          <w:rFonts w:ascii="Arial" w:hAnsi="Arial" w:cs="Arial"/>
          <w:bCs/>
        </w:rPr>
        <w:t>solutions for MBS</w:t>
      </w:r>
    </w:p>
    <w:p w14:paraId="65138036" w14:textId="7C6F33B8" w:rsidR="00972700" w:rsidRDefault="00972700">
      <w:pPr>
        <w:spacing w:after="60"/>
        <w:ind w:left="1985" w:hanging="1985"/>
        <w:rPr>
          <w:rFonts w:ascii="Arial" w:hAnsi="Arial" w:cs="Arial"/>
          <w:bCs/>
        </w:rPr>
      </w:pPr>
      <w:r>
        <w:rPr>
          <w:rFonts w:ascii="Arial" w:hAnsi="Arial" w:cs="Arial"/>
          <w:b/>
        </w:rPr>
        <w:t>Respon</w:t>
      </w:r>
      <w:r w:rsidRPr="00423D46">
        <w:rPr>
          <w:rFonts w:ascii="Arial" w:hAnsi="Arial" w:cs="Arial"/>
          <w:b/>
        </w:rPr>
        <w:t>se to:</w:t>
      </w:r>
      <w:r w:rsidRPr="00423D46">
        <w:rPr>
          <w:rFonts w:ascii="Arial" w:hAnsi="Arial" w:cs="Arial"/>
          <w:bCs/>
        </w:rPr>
        <w:tab/>
      </w:r>
      <w:r w:rsidR="00C2750C">
        <w:rPr>
          <w:rFonts w:ascii="Arial" w:hAnsi="Arial" w:cs="Arial"/>
          <w:bCs/>
        </w:rPr>
        <w:t>LS on Feedback on data forwarding solutions for MBS (</w:t>
      </w:r>
      <w:r w:rsidR="00C2750C" w:rsidRPr="00C2750C">
        <w:rPr>
          <w:rFonts w:ascii="Arial" w:hAnsi="Arial" w:cs="Arial"/>
          <w:bCs/>
        </w:rPr>
        <w:t>S2-2109009</w:t>
      </w:r>
      <w:r w:rsidR="00C2750C">
        <w:rPr>
          <w:rFonts w:ascii="Arial" w:hAnsi="Arial" w:cs="Arial"/>
          <w:bCs/>
        </w:rPr>
        <w:t>/</w:t>
      </w:r>
      <w:r w:rsidR="00C2750C" w:rsidRPr="00C2750C">
        <w:rPr>
          <w:rFonts w:ascii="Arial" w:hAnsi="Arial" w:cs="Arial"/>
          <w:bCs/>
        </w:rPr>
        <w:t>R3-216195</w:t>
      </w:r>
      <w:r w:rsidR="00C2750C">
        <w:rPr>
          <w:rFonts w:ascii="Arial" w:hAnsi="Arial" w:cs="Arial"/>
          <w:bCs/>
        </w:rPr>
        <w:t>)</w:t>
      </w:r>
    </w:p>
    <w:p w14:paraId="382A9160" w14:textId="77777777" w:rsidR="00972700" w:rsidRPr="00423D46" w:rsidRDefault="00972700">
      <w:pPr>
        <w:spacing w:after="60"/>
        <w:ind w:left="1985" w:hanging="1985"/>
        <w:rPr>
          <w:rFonts w:ascii="Arial" w:hAnsi="Arial" w:cs="Arial"/>
          <w:bCs/>
        </w:rPr>
      </w:pPr>
      <w:r w:rsidRPr="00423D46">
        <w:rPr>
          <w:rFonts w:ascii="Arial" w:hAnsi="Arial" w:cs="Arial"/>
          <w:b/>
        </w:rPr>
        <w:t>Release:</w:t>
      </w:r>
      <w:r w:rsidRPr="00423D46">
        <w:rPr>
          <w:rFonts w:ascii="Arial" w:hAnsi="Arial" w:cs="Arial"/>
          <w:bCs/>
        </w:rPr>
        <w:tab/>
      </w:r>
      <w:r w:rsidR="004B77CF">
        <w:rPr>
          <w:rFonts w:ascii="Arial" w:hAnsi="Arial" w:cs="Arial"/>
          <w:bCs/>
        </w:rPr>
        <w:t>Rel-1</w:t>
      </w:r>
      <w:r w:rsidR="00891718">
        <w:rPr>
          <w:rFonts w:ascii="Arial" w:hAnsi="Arial" w:cs="Arial"/>
          <w:bCs/>
        </w:rPr>
        <w:t>7</w:t>
      </w:r>
    </w:p>
    <w:p w14:paraId="5417F015" w14:textId="77777777"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316FB9">
        <w:rPr>
          <w:rFonts w:ascii="Arial" w:hAnsi="Arial" w:cs="Arial"/>
          <w:bCs/>
        </w:rPr>
        <w:t>NR_MBS-Core</w:t>
      </w:r>
    </w:p>
    <w:p w14:paraId="35623829" w14:textId="77777777" w:rsidR="00972700" w:rsidRPr="00423D46" w:rsidRDefault="00972700">
      <w:pPr>
        <w:spacing w:after="60"/>
        <w:ind w:left="1985" w:hanging="1985"/>
        <w:rPr>
          <w:rFonts w:ascii="Arial" w:hAnsi="Arial" w:cs="Arial"/>
          <w:b/>
        </w:rPr>
      </w:pPr>
    </w:p>
    <w:p w14:paraId="14115144" w14:textId="314A6723" w:rsidR="00972700" w:rsidRDefault="00972700" w:rsidP="00C55772">
      <w:pPr>
        <w:spacing w:after="60"/>
        <w:ind w:left="1985" w:hanging="1985"/>
        <w:rPr>
          <w:rFonts w:ascii="Arial" w:hAnsi="Arial" w:cs="Arial"/>
          <w:bCs/>
        </w:rPr>
      </w:pPr>
      <w:r w:rsidRPr="00423D46">
        <w:rPr>
          <w:rFonts w:ascii="Arial" w:hAnsi="Arial" w:cs="Arial"/>
          <w:b/>
        </w:rPr>
        <w:t>Source:</w:t>
      </w:r>
      <w:r w:rsidRPr="00423D46">
        <w:rPr>
          <w:rFonts w:ascii="Arial" w:hAnsi="Arial" w:cs="Arial"/>
          <w:bCs/>
        </w:rPr>
        <w:tab/>
      </w:r>
      <w:r w:rsidR="00C2750C">
        <w:rPr>
          <w:rFonts w:ascii="Arial" w:hAnsi="Arial" w:cs="Arial"/>
          <w:bCs/>
        </w:rPr>
        <w:t>[Nokia to be] SA2</w:t>
      </w:r>
    </w:p>
    <w:p w14:paraId="77676568" w14:textId="64255952" w:rsidR="00972700" w:rsidRPr="00E45BAF" w:rsidRDefault="00972700">
      <w:pPr>
        <w:spacing w:after="60"/>
        <w:ind w:left="1985" w:hanging="1985"/>
        <w:rPr>
          <w:rFonts w:ascii="Arial" w:hAnsi="Arial" w:cs="Arial"/>
          <w:bCs/>
        </w:rPr>
      </w:pPr>
      <w:r w:rsidRPr="00E45BAF">
        <w:rPr>
          <w:rFonts w:ascii="Arial" w:hAnsi="Arial" w:cs="Arial"/>
          <w:b/>
        </w:rPr>
        <w:t>To:</w:t>
      </w:r>
      <w:r w:rsidRPr="00E45BAF">
        <w:rPr>
          <w:rFonts w:ascii="Arial" w:hAnsi="Arial" w:cs="Arial"/>
          <w:bCs/>
        </w:rPr>
        <w:tab/>
      </w:r>
      <w:r w:rsidR="00C2750C">
        <w:rPr>
          <w:rFonts w:ascii="Arial" w:hAnsi="Arial" w:cs="Arial"/>
          <w:bCs/>
        </w:rPr>
        <w:t>RAN3</w:t>
      </w:r>
    </w:p>
    <w:p w14:paraId="54AA4077" w14:textId="38A0182C" w:rsidR="00972700" w:rsidRPr="00E45BAF" w:rsidRDefault="00972700">
      <w:pPr>
        <w:spacing w:after="60"/>
        <w:ind w:left="1985" w:hanging="1985"/>
        <w:rPr>
          <w:rFonts w:ascii="Arial" w:hAnsi="Arial" w:cs="Arial"/>
          <w:bCs/>
        </w:rPr>
      </w:pPr>
      <w:r w:rsidRPr="00E45BAF">
        <w:rPr>
          <w:rFonts w:ascii="Arial" w:hAnsi="Arial" w:cs="Arial"/>
          <w:b/>
        </w:rPr>
        <w:t>Cc:</w:t>
      </w:r>
      <w:r w:rsidRPr="00E45BAF">
        <w:rPr>
          <w:rFonts w:ascii="Arial" w:hAnsi="Arial" w:cs="Arial"/>
          <w:bCs/>
        </w:rPr>
        <w:tab/>
      </w:r>
      <w:r w:rsidR="00E40436">
        <w:rPr>
          <w:rFonts w:ascii="Arial" w:hAnsi="Arial" w:cs="Arial"/>
          <w:bCs/>
        </w:rPr>
        <w:t>RAN2</w:t>
      </w:r>
    </w:p>
    <w:p w14:paraId="2277EE79" w14:textId="77777777" w:rsidR="00972700" w:rsidRPr="00E45BAF" w:rsidRDefault="00972700">
      <w:pPr>
        <w:spacing w:after="60"/>
        <w:ind w:left="1985" w:hanging="1985"/>
        <w:rPr>
          <w:rFonts w:ascii="Arial" w:hAnsi="Arial" w:cs="Arial"/>
          <w:bCs/>
        </w:rPr>
      </w:pPr>
    </w:p>
    <w:p w14:paraId="6E04583E"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37BA3CE2" w14:textId="7487807A" w:rsidR="00972700" w:rsidRDefault="00972700">
      <w:pPr>
        <w:pStyle w:val="4"/>
        <w:tabs>
          <w:tab w:val="left" w:pos="2268"/>
        </w:tabs>
        <w:ind w:left="567"/>
        <w:rPr>
          <w:rFonts w:cs="Arial"/>
          <w:b w:val="0"/>
          <w:bCs/>
        </w:rPr>
      </w:pPr>
      <w:r>
        <w:rPr>
          <w:rFonts w:cs="Arial"/>
        </w:rPr>
        <w:t>Name:</w:t>
      </w:r>
      <w:r>
        <w:rPr>
          <w:rFonts w:cs="Arial"/>
          <w:b w:val="0"/>
          <w:bCs/>
        </w:rPr>
        <w:tab/>
      </w:r>
      <w:r w:rsidR="00C2750C">
        <w:rPr>
          <w:rFonts w:cs="Arial"/>
          <w:b w:val="0"/>
          <w:bCs/>
        </w:rPr>
        <w:t>Thomas Belling</w:t>
      </w:r>
    </w:p>
    <w:p w14:paraId="6BAADF4F" w14:textId="769B72C1" w:rsidR="00972700" w:rsidRPr="004B77CF" w:rsidRDefault="00972700">
      <w:pPr>
        <w:pStyle w:val="7"/>
        <w:tabs>
          <w:tab w:val="left" w:pos="2268"/>
        </w:tabs>
        <w:ind w:left="567"/>
        <w:rPr>
          <w:rFonts w:cs="Arial"/>
          <w:b w:val="0"/>
          <w:bCs/>
          <w:lang w:val="de-DE"/>
        </w:rPr>
      </w:pPr>
      <w:r w:rsidRPr="004B77CF">
        <w:rPr>
          <w:rFonts w:cs="Arial"/>
          <w:lang w:val="de-DE"/>
        </w:rPr>
        <w:t>E-mail Address:</w:t>
      </w:r>
      <w:r w:rsidRPr="004B77CF">
        <w:rPr>
          <w:rFonts w:cs="Arial"/>
          <w:b w:val="0"/>
          <w:bCs/>
          <w:lang w:val="de-DE"/>
        </w:rPr>
        <w:tab/>
      </w:r>
      <w:r w:rsidR="00C2750C">
        <w:rPr>
          <w:rFonts w:cs="Arial"/>
          <w:b w:val="0"/>
          <w:bCs/>
          <w:lang w:val="de-DE"/>
        </w:rPr>
        <w:t>thomas (dot) belling (at) nokia (dot) com</w:t>
      </w:r>
    </w:p>
    <w:p w14:paraId="1545D350" w14:textId="77777777" w:rsidR="00972700" w:rsidRPr="004B77CF" w:rsidRDefault="00972700">
      <w:pPr>
        <w:spacing w:after="60"/>
        <w:ind w:left="1985" w:hanging="1985"/>
        <w:rPr>
          <w:rFonts w:ascii="Arial" w:hAnsi="Arial" w:cs="Arial"/>
          <w:b/>
          <w:lang w:val="de-DE"/>
        </w:rPr>
      </w:pPr>
    </w:p>
    <w:p w14:paraId="32C8500C" w14:textId="798870F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r w:rsidR="00852351">
        <w:rPr>
          <w:rFonts w:ascii="Arial" w:hAnsi="Arial" w:cs="Arial"/>
          <w:bCs/>
          <w:lang w:val="en-US"/>
        </w:rPr>
        <w:t xml:space="preserve">[If agreed] </w:t>
      </w:r>
      <w:r w:rsidR="00852351" w:rsidRPr="00852351">
        <w:rPr>
          <w:rFonts w:ascii="Arial" w:hAnsi="Arial" w:cs="Arial"/>
          <w:bCs/>
          <w:lang w:val="en-US"/>
        </w:rPr>
        <w:t>S2-2108931</w:t>
      </w:r>
    </w:p>
    <w:p w14:paraId="49B3A7BD" w14:textId="77777777" w:rsidR="00972700" w:rsidRPr="00B572C5" w:rsidRDefault="00972700">
      <w:pPr>
        <w:pBdr>
          <w:bottom w:val="single" w:sz="4" w:space="1" w:color="auto"/>
        </w:pBdr>
        <w:rPr>
          <w:rFonts w:ascii="Arial" w:hAnsi="Arial" w:cs="Arial"/>
          <w:lang w:val="en-US"/>
        </w:rPr>
      </w:pPr>
    </w:p>
    <w:p w14:paraId="0C36CD2A" w14:textId="77777777" w:rsidR="00972700" w:rsidRPr="00B572C5" w:rsidRDefault="00972700">
      <w:pPr>
        <w:rPr>
          <w:rFonts w:ascii="Arial" w:hAnsi="Arial" w:cs="Arial"/>
          <w:lang w:val="en-US"/>
        </w:rPr>
      </w:pPr>
    </w:p>
    <w:p w14:paraId="2D696D05" w14:textId="77777777" w:rsidR="00972700" w:rsidRPr="001B39BB" w:rsidRDefault="00972700">
      <w:pPr>
        <w:spacing w:after="120"/>
        <w:rPr>
          <w:rFonts w:ascii="Arial" w:hAnsi="Arial" w:cs="Arial"/>
          <w:b/>
        </w:rPr>
      </w:pPr>
      <w:r w:rsidRPr="001B39BB">
        <w:rPr>
          <w:rFonts w:ascii="Arial" w:hAnsi="Arial" w:cs="Arial"/>
          <w:b/>
        </w:rPr>
        <w:t>1. Overall Description:</w:t>
      </w:r>
    </w:p>
    <w:p w14:paraId="40882B76" w14:textId="77777777" w:rsidR="005703F2" w:rsidRDefault="005703F2">
      <w:pPr>
        <w:rPr>
          <w:rFonts w:ascii="Arial" w:hAnsi="Arial" w:cs="Arial"/>
        </w:rPr>
      </w:pPr>
    </w:p>
    <w:p w14:paraId="350F4280" w14:textId="48CD646A" w:rsidR="00C2750C" w:rsidRDefault="00C2750C" w:rsidP="006D7AD1">
      <w:pPr>
        <w:rPr>
          <w:rFonts w:ascii="Arial" w:hAnsi="Arial" w:cs="Arial"/>
        </w:rPr>
      </w:pPr>
      <w:r>
        <w:rPr>
          <w:rFonts w:ascii="Arial" w:hAnsi="Arial" w:cs="Arial"/>
        </w:rPr>
        <w:t>SA2 thanks RAN3 for their LS and wants to provide feedback as requested by RAN3. RAN3 wrote:</w:t>
      </w:r>
    </w:p>
    <w:p w14:paraId="31B03BF5" w14:textId="77777777" w:rsidR="00C2750C" w:rsidRDefault="00C2750C" w:rsidP="006D7AD1">
      <w:pPr>
        <w:rPr>
          <w:rFonts w:ascii="Arial" w:hAnsi="Arial" w:cs="Arial"/>
        </w:rPr>
      </w:pPr>
    </w:p>
    <w:p w14:paraId="6125FAD6" w14:textId="77777777" w:rsidR="00C2750C" w:rsidRDefault="00C2750C" w:rsidP="006D7AD1">
      <w:pPr>
        <w:rPr>
          <w:rFonts w:ascii="Arial" w:hAnsi="Arial" w:cs="Arial"/>
        </w:rPr>
      </w:pPr>
    </w:p>
    <w:p w14:paraId="42F8351E" w14:textId="2576FF1E"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During mobility from </w:t>
      </w:r>
      <w:r w:rsidR="00434FA2">
        <w:rPr>
          <w:rFonts w:ascii="Arial" w:hAnsi="Arial" w:cs="Arial"/>
        </w:rPr>
        <w:t xml:space="preserve">MBS </w:t>
      </w:r>
      <w:r>
        <w:rPr>
          <w:rFonts w:ascii="Arial" w:hAnsi="Arial" w:cs="Arial"/>
        </w:rPr>
        <w:t xml:space="preserve">non-supporting </w:t>
      </w:r>
      <w:r w:rsidR="00434FA2">
        <w:rPr>
          <w:rFonts w:ascii="Arial" w:hAnsi="Arial" w:cs="Arial"/>
        </w:rPr>
        <w:t xml:space="preserve">node </w:t>
      </w:r>
      <w:r>
        <w:rPr>
          <w:rFonts w:ascii="Arial" w:hAnsi="Arial" w:cs="Arial"/>
        </w:rPr>
        <w:t xml:space="preserve">to </w:t>
      </w:r>
      <w:r w:rsidR="00434FA2">
        <w:rPr>
          <w:rFonts w:ascii="Arial" w:hAnsi="Arial" w:cs="Arial"/>
        </w:rPr>
        <w:t xml:space="preserve">MBS </w:t>
      </w:r>
      <w:r>
        <w:rPr>
          <w:rFonts w:ascii="Arial" w:hAnsi="Arial" w:cs="Arial"/>
        </w:rPr>
        <w:t xml:space="preserve">supporting node, a legacy handover is performed followed by a switch from individual delivery to shared delivery. The latter switch means a bearer type change from DRB to MRB during which </w:t>
      </w:r>
      <w:r w:rsidRPr="00D42466">
        <w:rPr>
          <w:rFonts w:ascii="Arial" w:hAnsi="Arial" w:cs="Arial"/>
        </w:rPr>
        <w:t>the target gNB c</w:t>
      </w:r>
      <w:r w:rsidR="00434FA2">
        <w:rPr>
          <w:rFonts w:ascii="Arial" w:hAnsi="Arial" w:cs="Arial"/>
        </w:rPr>
        <w:t>ould</w:t>
      </w:r>
      <w:r w:rsidRPr="00D42466">
        <w:rPr>
          <w:rFonts w:ascii="Arial" w:hAnsi="Arial" w:cs="Arial"/>
        </w:rPr>
        <w:t xml:space="preserve"> buffer the data received from the shared N3 tunnel </w:t>
      </w:r>
      <w:r w:rsidR="00434FA2">
        <w:rPr>
          <w:rFonts w:ascii="Arial" w:hAnsi="Arial" w:cs="Arial"/>
        </w:rPr>
        <w:t xml:space="preserve">in order to </w:t>
      </w:r>
      <w:r>
        <w:rPr>
          <w:rFonts w:ascii="Arial" w:hAnsi="Arial" w:cs="Arial"/>
        </w:rPr>
        <w:t xml:space="preserve">re-send them </w:t>
      </w:r>
      <w:r w:rsidRPr="00D42466">
        <w:rPr>
          <w:rFonts w:ascii="Arial" w:hAnsi="Arial" w:cs="Arial"/>
        </w:rPr>
        <w:t xml:space="preserve">over the </w:t>
      </w:r>
      <w:r w:rsidR="00434FA2">
        <w:rPr>
          <w:rFonts w:ascii="Arial" w:hAnsi="Arial" w:cs="Arial"/>
        </w:rPr>
        <w:t xml:space="preserve">MRB </w:t>
      </w:r>
      <w:r w:rsidRPr="00D42466">
        <w:rPr>
          <w:rFonts w:ascii="Arial" w:hAnsi="Arial" w:cs="Arial"/>
        </w:rPr>
        <w:t xml:space="preserve">RLC PTP leg of the </w:t>
      </w:r>
      <w:r w:rsidR="00434FA2">
        <w:rPr>
          <w:rFonts w:ascii="Arial" w:hAnsi="Arial" w:cs="Arial"/>
        </w:rPr>
        <w:t>UE</w:t>
      </w:r>
      <w:r w:rsidRPr="00D42466">
        <w:rPr>
          <w:rFonts w:ascii="Arial" w:hAnsi="Arial" w:cs="Arial"/>
        </w:rPr>
        <w:t xml:space="preserve"> </w:t>
      </w:r>
      <w:r w:rsidR="00434FA2">
        <w:rPr>
          <w:rFonts w:ascii="Arial" w:hAnsi="Arial" w:cs="Arial"/>
        </w:rPr>
        <w:t>to</w:t>
      </w:r>
      <w:r w:rsidRPr="00D42466">
        <w:rPr>
          <w:rFonts w:ascii="Arial" w:hAnsi="Arial" w:cs="Arial"/>
        </w:rPr>
        <w:t xml:space="preserve"> </w:t>
      </w:r>
      <w:r w:rsidR="00434FA2">
        <w:rPr>
          <w:rFonts w:ascii="Arial" w:hAnsi="Arial" w:cs="Arial"/>
        </w:rPr>
        <w:t>fill the gap</w:t>
      </w:r>
      <w:r>
        <w:rPr>
          <w:rFonts w:ascii="Arial" w:hAnsi="Arial" w:cs="Arial"/>
        </w:rPr>
        <w:t>. This solution however typically leads to duplicate packets</w:t>
      </w:r>
      <w:r w:rsidR="00434FA2">
        <w:rPr>
          <w:rFonts w:ascii="Arial" w:hAnsi="Arial" w:cs="Arial"/>
        </w:rPr>
        <w:t xml:space="preserve"> for the UE</w:t>
      </w:r>
      <w:r>
        <w:rPr>
          <w:rFonts w:ascii="Arial" w:hAnsi="Arial" w:cs="Arial"/>
        </w:rPr>
        <w:t>.</w:t>
      </w:r>
    </w:p>
    <w:p w14:paraId="471AA547" w14:textId="77777777" w:rsidR="006840A7" w:rsidRDefault="006840A7"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6443656A"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 xml:space="preserve">One way for target gNB to eliminate duplicates would </w:t>
      </w:r>
      <w:r w:rsidR="004C5BDC">
        <w:rPr>
          <w:rFonts w:ascii="Arial" w:hAnsi="Arial" w:cs="Arial"/>
        </w:rPr>
        <w:t xml:space="preserve">simply </w:t>
      </w:r>
      <w:r>
        <w:rPr>
          <w:rFonts w:ascii="Arial" w:hAnsi="Arial" w:cs="Arial"/>
        </w:rPr>
        <w:t xml:space="preserve">be if packets </w:t>
      </w:r>
      <w:r w:rsidR="009F6363">
        <w:rPr>
          <w:rFonts w:ascii="Arial" w:hAnsi="Arial" w:cs="Arial"/>
        </w:rPr>
        <w:t xml:space="preserve">sent over the individual delivery </w:t>
      </w:r>
      <w:r>
        <w:rPr>
          <w:rFonts w:ascii="Arial" w:hAnsi="Arial" w:cs="Arial"/>
        </w:rPr>
        <w:t xml:space="preserve">unicast N3 </w:t>
      </w:r>
      <w:r w:rsidR="009F6363">
        <w:rPr>
          <w:rFonts w:ascii="Arial" w:hAnsi="Arial" w:cs="Arial"/>
        </w:rPr>
        <w:t>c</w:t>
      </w:r>
      <w:r w:rsidR="00EE7995">
        <w:rPr>
          <w:rFonts w:ascii="Arial" w:hAnsi="Arial" w:cs="Arial"/>
        </w:rPr>
        <w:t>ould</w:t>
      </w:r>
      <w:r w:rsidR="009F6363">
        <w:rPr>
          <w:rFonts w:ascii="Arial" w:hAnsi="Arial" w:cs="Arial"/>
        </w:rPr>
        <w:t xml:space="preserve"> have </w:t>
      </w:r>
      <w:r>
        <w:rPr>
          <w:rFonts w:ascii="Arial" w:hAnsi="Arial" w:cs="Arial"/>
        </w:rPr>
        <w:t xml:space="preserve">the same CN SN (Sequence Number) </w:t>
      </w:r>
      <w:r w:rsidR="009F6363">
        <w:rPr>
          <w:rFonts w:ascii="Arial" w:hAnsi="Arial" w:cs="Arial"/>
        </w:rPr>
        <w:t>than the same packet sent over the shared N3.</w:t>
      </w:r>
    </w:p>
    <w:p w14:paraId="08967E6F" w14:textId="77777777" w:rsidR="00D42466" w:rsidRDefault="00D42466"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107D2385" w14:textId="6F7EC6CF" w:rsidR="004C32B6" w:rsidRDefault="004C32B6" w:rsidP="00C2750C">
      <w:pPr>
        <w:pBdr>
          <w:top w:val="single" w:sz="4" w:space="1" w:color="auto"/>
          <w:left w:val="single" w:sz="4" w:space="4" w:color="auto"/>
          <w:bottom w:val="single" w:sz="4" w:space="1" w:color="auto"/>
          <w:right w:val="single" w:sz="4" w:space="4" w:color="auto"/>
        </w:pBdr>
        <w:ind w:left="720"/>
        <w:rPr>
          <w:rFonts w:ascii="Arial" w:hAnsi="Arial" w:cs="Arial"/>
        </w:rPr>
      </w:pPr>
      <w:r>
        <w:rPr>
          <w:rFonts w:ascii="Arial" w:hAnsi="Arial" w:cs="Arial"/>
        </w:rPr>
        <w:t>Another possibility would be to rely on the fact that the UP-transmission times on N3 and RAN internal interfaces between individual delivery and shared delivery are fairly aligned and the gap that would be induced is in practice related to the HO process itself only.</w:t>
      </w:r>
    </w:p>
    <w:p w14:paraId="6D9DE8FC" w14:textId="5DFFFA11" w:rsidR="00C2750C" w:rsidRDefault="00C2750C" w:rsidP="00C2750C">
      <w:pPr>
        <w:pBdr>
          <w:top w:val="single" w:sz="4" w:space="1" w:color="auto"/>
          <w:left w:val="single" w:sz="4" w:space="4" w:color="auto"/>
          <w:bottom w:val="single" w:sz="4" w:space="1" w:color="auto"/>
          <w:right w:val="single" w:sz="4" w:space="4" w:color="auto"/>
        </w:pBdr>
        <w:ind w:left="720"/>
        <w:rPr>
          <w:rFonts w:ascii="Arial" w:hAnsi="Arial" w:cs="Arial"/>
        </w:rPr>
      </w:pPr>
    </w:p>
    <w:p w14:paraId="0C0E15F5" w14:textId="77777777" w:rsidR="00C2750C" w:rsidRDefault="00C2750C" w:rsidP="00C2750C">
      <w:pPr>
        <w:pBdr>
          <w:top w:val="single" w:sz="4" w:space="1" w:color="auto"/>
          <w:left w:val="single" w:sz="4" w:space="4" w:color="auto"/>
          <w:bottom w:val="single" w:sz="4" w:space="1" w:color="auto"/>
          <w:right w:val="single" w:sz="4" w:space="4" w:color="auto"/>
        </w:pBdr>
        <w:spacing w:after="120"/>
        <w:ind w:left="171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RAN3 kindly ask SA2 whether the SA2 would be fine to accept the HO performance resulting from the 2</w:t>
      </w:r>
      <w:r w:rsidRPr="00E45BAF">
        <w:rPr>
          <w:rFonts w:ascii="Arial" w:hAnsi="Arial" w:cs="Arial"/>
          <w:vertAlign w:val="superscript"/>
        </w:rPr>
        <w:t>nd</w:t>
      </w:r>
      <w:r>
        <w:rPr>
          <w:rFonts w:ascii="Arial" w:hAnsi="Arial" w:cs="Arial"/>
        </w:rPr>
        <w:t xml:space="preserve"> option, otherwise, to comment on the 1</w:t>
      </w:r>
      <w:r w:rsidRPr="00E45BAF">
        <w:rPr>
          <w:rFonts w:ascii="Arial" w:hAnsi="Arial" w:cs="Arial"/>
          <w:vertAlign w:val="superscript"/>
        </w:rPr>
        <w:t>st</w:t>
      </w:r>
      <w:r>
        <w:rPr>
          <w:rFonts w:ascii="Arial" w:hAnsi="Arial" w:cs="Arial"/>
        </w:rPr>
        <w:t xml:space="preserve"> option.</w:t>
      </w:r>
    </w:p>
    <w:p w14:paraId="3E964B4D" w14:textId="0A920FAD" w:rsidR="008E42EB" w:rsidRDefault="008E42EB" w:rsidP="001B39BB">
      <w:pPr>
        <w:spacing w:after="120"/>
        <w:ind w:left="993" w:hanging="993"/>
        <w:rPr>
          <w:rFonts w:ascii="Arial" w:hAnsi="Arial" w:cs="Arial"/>
        </w:rPr>
      </w:pPr>
    </w:p>
    <w:p w14:paraId="2070192C" w14:textId="15C2FE95" w:rsidR="00C2750C" w:rsidRDefault="00C2750C" w:rsidP="00446FAD">
      <w:pPr>
        <w:rPr>
          <w:rFonts w:ascii="Arial" w:hAnsi="Arial" w:cs="Arial"/>
        </w:rPr>
      </w:pPr>
      <w:r>
        <w:rPr>
          <w:rFonts w:ascii="Arial" w:hAnsi="Arial" w:cs="Arial"/>
        </w:rPr>
        <w:t xml:space="preserve">SA2 recommends seamless procedures as there </w:t>
      </w:r>
      <w:r w:rsidR="00446FAD">
        <w:rPr>
          <w:rFonts w:ascii="Arial" w:hAnsi="Arial" w:cs="Arial"/>
        </w:rPr>
        <w:t xml:space="preserve">are use cases that benefit from high reliability, for instance </w:t>
      </w:r>
      <w:r w:rsidR="00446FAD" w:rsidRPr="00446FAD">
        <w:rPr>
          <w:rFonts w:ascii="Arial" w:hAnsi="Arial" w:cs="Arial"/>
        </w:rPr>
        <w:t>MCPTT (mission critical push-to-talk),</w:t>
      </w:r>
      <w:r w:rsidR="00446FAD">
        <w:rPr>
          <w:rFonts w:ascii="Arial" w:hAnsi="Arial" w:cs="Arial"/>
        </w:rPr>
        <w:t xml:space="preserve"> video streaming or V2X.</w:t>
      </w:r>
      <w:r w:rsidR="00FE5C9D">
        <w:rPr>
          <w:rFonts w:ascii="Arial" w:hAnsi="Arial" w:cs="Arial"/>
        </w:rPr>
        <w:t xml:space="preserve"> For instance, TS 22.180 defines mission critical as follows: "</w:t>
      </w:r>
      <w:r w:rsidR="00FE5C9D" w:rsidRPr="00FE5C9D">
        <w:rPr>
          <w:b/>
          <w:i/>
          <w:iCs/>
        </w:rPr>
        <w:t xml:space="preserve">Mission Critical: </w:t>
      </w:r>
      <w:r w:rsidR="00FE5C9D" w:rsidRPr="00FE5C9D">
        <w:rPr>
          <w:i/>
          <w:iCs/>
        </w:rPr>
        <w:t xml:space="preserve">Quality or characteristic of a communication activity, application, service or device, that requires low setup and transfer latency, </w:t>
      </w:r>
      <w:r w:rsidR="00FE5C9D" w:rsidRPr="00FE5C9D">
        <w:rPr>
          <w:b/>
          <w:bCs/>
          <w:i/>
          <w:iCs/>
        </w:rPr>
        <w:t>high availability and reliability</w:t>
      </w:r>
      <w:r w:rsidR="00FE5C9D" w:rsidRPr="00FE5C9D">
        <w:rPr>
          <w:i/>
          <w:iCs/>
        </w:rPr>
        <w:t xml:space="preserve">, </w:t>
      </w:r>
      <w:r w:rsidR="00FE5C9D" w:rsidRPr="00FE5C9D">
        <w:rPr>
          <w:rFonts w:ascii="Arial" w:hAnsi="Arial" w:cs="Arial"/>
          <w:i/>
          <w:iCs/>
        </w:rPr>
        <w:t>…</w:t>
      </w:r>
      <w:r w:rsidR="00FE5C9D">
        <w:rPr>
          <w:rFonts w:ascii="Arial" w:hAnsi="Arial" w:cs="Arial"/>
        </w:rPr>
        <w:t>"</w:t>
      </w:r>
      <w:r w:rsidR="00E40436">
        <w:rPr>
          <w:rFonts w:ascii="Arial" w:hAnsi="Arial" w:cs="Arial"/>
        </w:rPr>
        <w:t>.</w:t>
      </w:r>
      <w:del w:id="0" w:author="Nokia R03 SA2#148e" w:date="2021-11-16T19:59:00Z">
        <w:r w:rsidR="00E40436" w:rsidDel="00730ADD">
          <w:rPr>
            <w:rFonts w:ascii="Arial" w:hAnsi="Arial" w:cs="Arial"/>
          </w:rPr>
          <w:br/>
          <w:delText xml:space="preserve">SA2 also believes that sending duplicates </w:delText>
        </w:r>
        <w:r w:rsidR="00E2316B" w:rsidDel="00730ADD">
          <w:rPr>
            <w:rFonts w:ascii="Arial" w:hAnsi="Arial" w:cs="Arial"/>
          </w:rPr>
          <w:delText xml:space="preserve">or not do any data forwarding during handover </w:delText>
        </w:r>
        <w:r w:rsidR="00E40436" w:rsidDel="00730ADD">
          <w:rPr>
            <w:rFonts w:ascii="Arial" w:hAnsi="Arial" w:cs="Arial"/>
          </w:rPr>
          <w:delText>could impact the reliability</w:delText>
        </w:r>
      </w:del>
      <w:r w:rsidR="00E40436">
        <w:rPr>
          <w:rFonts w:ascii="Arial" w:hAnsi="Arial" w:cs="Arial"/>
        </w:rPr>
        <w:t>.</w:t>
      </w:r>
    </w:p>
    <w:p w14:paraId="358D94F4" w14:textId="4EFD9C8C" w:rsidR="00730ADD" w:rsidRDefault="00730ADD" w:rsidP="00446FAD">
      <w:pPr>
        <w:rPr>
          <w:rFonts w:ascii="Arial" w:hAnsi="Arial" w:cs="Arial"/>
        </w:rPr>
      </w:pPr>
      <w:ins w:id="1" w:author="Nokia R03 SA2#148e" w:date="2021-11-16T20:00:00Z">
        <w:del w:id="2" w:author="Paul Schliwa-Bertling" w:date="2021-11-17T15:05:00Z">
          <w:r w:rsidDel="009B21A0">
            <w:rPr>
              <w:rFonts w:ascii="Arial" w:hAnsi="Arial" w:cs="Arial"/>
            </w:rPr>
            <w:delText>There was no agreement wh</w:delText>
          </w:r>
        </w:del>
        <w:del w:id="3" w:author="Paul Schliwa-Bertling" w:date="2021-11-17T14:38:00Z">
          <w:r w:rsidDel="00596A38">
            <w:rPr>
              <w:rFonts w:ascii="Arial" w:hAnsi="Arial" w:cs="Arial"/>
            </w:rPr>
            <w:delText>eth</w:delText>
          </w:r>
        </w:del>
      </w:ins>
      <w:ins w:id="4" w:author="Nokia R03 SA2#148e" w:date="2021-11-16T20:01:00Z">
        <w:del w:id="5" w:author="Paul Schliwa-Bertling" w:date="2021-11-17T14:38:00Z">
          <w:r w:rsidDel="00596A38">
            <w:rPr>
              <w:rFonts w:ascii="Arial" w:hAnsi="Arial" w:cs="Arial"/>
            </w:rPr>
            <w:delText>er the 2</w:delText>
          </w:r>
          <w:r w:rsidRPr="00730ADD" w:rsidDel="00596A38">
            <w:rPr>
              <w:rFonts w:ascii="Arial" w:hAnsi="Arial" w:cs="Arial"/>
              <w:vertAlign w:val="superscript"/>
              <w:rPrChange w:id="6" w:author="Nokia R03 SA2#148e" w:date="2021-11-16T20:01:00Z">
                <w:rPr>
                  <w:rFonts w:ascii="Arial" w:hAnsi="Arial" w:cs="Arial"/>
                </w:rPr>
              </w:rPrChange>
            </w:rPr>
            <w:delText>nd</w:delText>
          </w:r>
          <w:r w:rsidDel="00596A38">
            <w:rPr>
              <w:rFonts w:ascii="Arial" w:hAnsi="Arial" w:cs="Arial"/>
            </w:rPr>
            <w:delText xml:space="preserve"> </w:delText>
          </w:r>
        </w:del>
        <w:del w:id="7" w:author="Paul Schliwa-Bertling" w:date="2021-11-17T15:05:00Z">
          <w:r w:rsidDel="009B21A0">
            <w:rPr>
              <w:rFonts w:ascii="Arial" w:hAnsi="Arial" w:cs="Arial"/>
            </w:rPr>
            <w:delText xml:space="preserve">option </w:delText>
          </w:r>
        </w:del>
        <w:del w:id="8" w:author="Paul Schliwa-Bertling" w:date="2021-11-17T15:03:00Z">
          <w:r w:rsidDel="006040DB">
            <w:rPr>
              <w:rFonts w:ascii="Arial" w:hAnsi="Arial" w:cs="Arial"/>
            </w:rPr>
            <w:delText>wo</w:delText>
          </w:r>
        </w:del>
        <w:del w:id="9" w:author="Paul Schliwa-Bertling" w:date="2021-11-17T15:02:00Z">
          <w:r w:rsidDel="006040DB">
            <w:rPr>
              <w:rFonts w:ascii="Arial" w:hAnsi="Arial" w:cs="Arial"/>
            </w:rPr>
            <w:delText>ul</w:delText>
          </w:r>
        </w:del>
        <w:del w:id="10" w:author="Paul Schliwa-Bertling" w:date="2021-11-17T14:39:00Z">
          <w:r w:rsidDel="00596A38">
            <w:rPr>
              <w:rFonts w:ascii="Arial" w:hAnsi="Arial" w:cs="Arial"/>
            </w:rPr>
            <w:delText xml:space="preserve">d </w:delText>
          </w:r>
        </w:del>
      </w:ins>
      <w:ins w:id="11" w:author="Nokia R03 SA2#148e" w:date="2021-11-16T20:02:00Z">
        <w:del w:id="12" w:author="Paul Schliwa-Bertling" w:date="2021-11-17T14:39:00Z">
          <w:r w:rsidDel="00596A38">
            <w:rPr>
              <w:rFonts w:ascii="Arial" w:hAnsi="Arial" w:cs="Arial"/>
            </w:rPr>
            <w:delText xml:space="preserve">be sufficiently </w:delText>
          </w:r>
          <w:r w:rsidRPr="00730ADD" w:rsidDel="00596A38">
            <w:rPr>
              <w:rFonts w:ascii="Arial" w:hAnsi="Arial" w:cs="Arial"/>
            </w:rPr>
            <w:delText>seamless</w:delText>
          </w:r>
        </w:del>
        <w:del w:id="13" w:author="Paul Schliwa-Bertling" w:date="2021-11-17T15:05:00Z">
          <w:r w:rsidDel="009B21A0">
            <w:rPr>
              <w:rFonts w:ascii="Arial" w:hAnsi="Arial" w:cs="Arial"/>
            </w:rPr>
            <w:delText>.</w:delText>
          </w:r>
        </w:del>
      </w:ins>
      <w:ins w:id="14" w:author="Paul Schliwa-Bertling" w:date="2021-11-17T15:05:00Z">
        <w:r w:rsidR="009B21A0">
          <w:rPr>
            <w:rFonts w:ascii="Arial" w:hAnsi="Arial" w:cs="Arial"/>
          </w:rPr>
          <w:t xml:space="preserve">However, SA2 </w:t>
        </w:r>
      </w:ins>
      <w:ins w:id="15" w:author="Huawei User" w:date="2021-11-18T10:04:00Z">
        <w:r w:rsidR="00D36F70">
          <w:rPr>
            <w:rFonts w:ascii="Arial" w:hAnsi="Arial" w:cs="Arial"/>
          </w:rPr>
          <w:t xml:space="preserve">believes </w:t>
        </w:r>
      </w:ins>
      <w:ins w:id="16" w:author="Huawei User" w:date="2021-11-18T10:05:00Z">
        <w:r w:rsidR="00D36F70">
          <w:rPr>
            <w:rFonts w:ascii="Arial" w:hAnsi="Arial" w:cs="Arial"/>
          </w:rPr>
          <w:t xml:space="preserve">that </w:t>
        </w:r>
      </w:ins>
      <w:bookmarkStart w:id="17" w:name="_GoBack"/>
      <w:bookmarkEnd w:id="17"/>
      <w:ins w:id="18" w:author="Huawei User" w:date="2021-11-18T10:04:00Z">
        <w:r w:rsidR="00D36F70">
          <w:rPr>
            <w:rFonts w:ascii="Arial" w:hAnsi="Arial" w:cs="Arial"/>
          </w:rPr>
          <w:t>both options are feasible.</w:t>
        </w:r>
      </w:ins>
      <w:ins w:id="19" w:author="Paul Schliwa-Bertling" w:date="2021-11-17T15:05:00Z">
        <w:del w:id="20" w:author="Huawei User" w:date="2021-11-18T10:04:00Z">
          <w:r w:rsidR="009B21A0" w:rsidDel="00D36F70">
            <w:rPr>
              <w:rFonts w:ascii="Arial" w:hAnsi="Arial" w:cs="Arial"/>
            </w:rPr>
            <w:delText xml:space="preserve"> </w:delText>
          </w:r>
        </w:del>
      </w:ins>
      <w:ins w:id="21" w:author="Paul Schliwa-Bertling" w:date="2021-11-17T15:06:00Z">
        <w:del w:id="22" w:author="Huawei User" w:date="2021-11-18T10:04:00Z">
          <w:r w:rsidR="00B20E9B" w:rsidDel="00D36F70">
            <w:rPr>
              <w:rFonts w:ascii="Arial" w:hAnsi="Arial" w:cs="Arial"/>
            </w:rPr>
            <w:delText>did</w:delText>
          </w:r>
        </w:del>
      </w:ins>
      <w:ins w:id="23" w:author="Paul Schliwa-Bertling" w:date="2021-11-17T15:05:00Z">
        <w:del w:id="24" w:author="Huawei User" w:date="2021-11-18T10:04:00Z">
          <w:r w:rsidR="009B21A0" w:rsidDel="00D36F70">
            <w:rPr>
              <w:rFonts w:ascii="Arial" w:hAnsi="Arial" w:cs="Arial"/>
            </w:rPr>
            <w:delText xml:space="preserve"> not agree </w:delText>
          </w:r>
        </w:del>
      </w:ins>
      <w:ins w:id="25" w:author="Paul Schliwa-Bertling" w:date="2021-11-17T15:06:00Z">
        <w:del w:id="26" w:author="Huawei User" w:date="2021-11-18T10:04:00Z">
          <w:r w:rsidR="00B20E9B" w:rsidDel="00D36F70">
            <w:rPr>
              <w:rFonts w:ascii="Arial" w:hAnsi="Arial" w:cs="Arial"/>
            </w:rPr>
            <w:delText xml:space="preserve">on </w:delText>
          </w:r>
        </w:del>
      </w:ins>
      <w:ins w:id="27" w:author="Paul Schliwa-Bertling" w:date="2021-11-17T15:05:00Z">
        <w:del w:id="28" w:author="Huawei User" w:date="2021-11-18T10:04:00Z">
          <w:r w:rsidR="009B21A0" w:rsidDel="00D36F70">
            <w:rPr>
              <w:rFonts w:ascii="Arial" w:hAnsi="Arial" w:cs="Arial"/>
            </w:rPr>
            <w:delText>what option to select</w:delText>
          </w:r>
        </w:del>
        <w:r w:rsidR="009B21A0">
          <w:rPr>
            <w:rFonts w:ascii="Arial" w:hAnsi="Arial" w:cs="Arial"/>
          </w:rPr>
          <w:t>.</w:t>
        </w:r>
      </w:ins>
    </w:p>
    <w:p w14:paraId="43BEBFDE" w14:textId="77777777" w:rsidR="00730ADD" w:rsidDel="006040DB" w:rsidRDefault="00730ADD" w:rsidP="00446FAD">
      <w:pPr>
        <w:rPr>
          <w:ins w:id="29" w:author="Nokia R03 SA2#148e" w:date="2021-11-16T20:02:00Z"/>
          <w:del w:id="30" w:author="Paul Schliwa-Bertling" w:date="2021-11-17T15:04:00Z"/>
          <w:rFonts w:ascii="Arial" w:hAnsi="Arial" w:cs="Arial"/>
        </w:rPr>
      </w:pPr>
    </w:p>
    <w:p w14:paraId="5C0F7280" w14:textId="155467BF" w:rsidR="00446FAD" w:rsidDel="006040DB" w:rsidRDefault="00446FAD">
      <w:pPr>
        <w:rPr>
          <w:del w:id="31" w:author="Paul Schliwa-Bertling" w:date="2021-11-17T15:04:00Z"/>
          <w:rFonts w:ascii="Arial" w:hAnsi="Arial" w:cs="Arial"/>
        </w:rPr>
      </w:pPr>
      <w:del w:id="32" w:author="Paul Schliwa-Bertling" w:date="2021-11-17T15:04:00Z">
        <w:r w:rsidDel="006040DB">
          <w:rPr>
            <w:rFonts w:ascii="Arial" w:hAnsi="Arial" w:cs="Arial"/>
          </w:rPr>
          <w:delText xml:space="preserve">From the SA2 perspective an insertion of a CN SN sequence number by the MB-UPF </w:delText>
        </w:r>
        <w:r w:rsidR="00B877CD" w:rsidDel="006040DB">
          <w:rPr>
            <w:rFonts w:ascii="Arial" w:hAnsi="Arial" w:cs="Arial"/>
          </w:rPr>
          <w:delText xml:space="preserve">as suggested by option 1 </w:delText>
        </w:r>
        <w:r w:rsidDel="006040DB">
          <w:rPr>
            <w:rFonts w:ascii="Arial" w:hAnsi="Arial" w:cs="Arial"/>
          </w:rPr>
          <w:delText>is feasible.</w:delText>
        </w:r>
      </w:del>
    </w:p>
    <w:p w14:paraId="06C6EBA6" w14:textId="4F8EA510" w:rsidR="00730ADD" w:rsidDel="006040DB" w:rsidRDefault="00446FAD">
      <w:pPr>
        <w:rPr>
          <w:del w:id="33" w:author="Paul Schliwa-Bertling" w:date="2021-11-17T15:04:00Z"/>
          <w:rFonts w:ascii="Arial" w:hAnsi="Arial" w:cs="Arial"/>
        </w:rPr>
      </w:pPr>
      <w:del w:id="34" w:author="Paul Schliwa-Bertling" w:date="2021-11-17T15:04:00Z">
        <w:r w:rsidDel="006040DB">
          <w:rPr>
            <w:rFonts w:ascii="Arial" w:hAnsi="Arial" w:cs="Arial"/>
          </w:rPr>
          <w:delText>[TBC] SA2 already agreed the attached CR</w:delText>
        </w:r>
        <w:r w:rsidR="00852351" w:rsidDel="006040DB">
          <w:rPr>
            <w:rFonts w:ascii="Arial" w:hAnsi="Arial" w:cs="Arial"/>
          </w:rPr>
          <w:delText xml:space="preserve"> that adds such sequence numbers for handovers between RAN nodes supporting 5MBS.</w:delText>
        </w:r>
      </w:del>
    </w:p>
    <w:p w14:paraId="2F794384" w14:textId="77777777" w:rsidR="00C2750C" w:rsidRDefault="00C2750C">
      <w:pPr>
        <w:spacing w:after="120"/>
        <w:rPr>
          <w:rFonts w:ascii="Arial" w:hAnsi="Arial" w:cs="Arial"/>
        </w:rPr>
        <w:pPrChange w:id="35" w:author="Paul Schliwa-Bertling" w:date="2021-11-17T15:04:00Z">
          <w:pPr>
            <w:spacing w:after="120"/>
            <w:ind w:left="993" w:hanging="993"/>
          </w:pPr>
        </w:pPrChange>
      </w:pPr>
    </w:p>
    <w:p w14:paraId="24C242F4" w14:textId="77777777" w:rsidR="00C2750C" w:rsidRDefault="00C2750C" w:rsidP="00C2750C">
      <w:pPr>
        <w:spacing w:after="120"/>
        <w:rPr>
          <w:rFonts w:ascii="Arial" w:hAnsi="Arial" w:cs="Arial"/>
          <w:b/>
        </w:rPr>
      </w:pPr>
      <w:r>
        <w:rPr>
          <w:rFonts w:ascii="Arial" w:hAnsi="Arial" w:cs="Arial"/>
          <w:b/>
        </w:rPr>
        <w:t>2. Actions:</w:t>
      </w:r>
    </w:p>
    <w:p w14:paraId="4B8F50C6" w14:textId="484B3934" w:rsidR="00C2750C" w:rsidRPr="001B39BB" w:rsidRDefault="00C2750C" w:rsidP="00C2750C">
      <w:pPr>
        <w:spacing w:after="120"/>
        <w:ind w:left="1985" w:hanging="1985"/>
        <w:rPr>
          <w:rFonts w:ascii="Arial" w:hAnsi="Arial" w:cs="Arial"/>
          <w:b/>
        </w:rPr>
      </w:pPr>
      <w:r w:rsidRPr="001B39BB">
        <w:rPr>
          <w:rFonts w:ascii="Arial" w:hAnsi="Arial" w:cs="Arial"/>
          <w:b/>
        </w:rPr>
        <w:t xml:space="preserve">To </w:t>
      </w:r>
      <w:r w:rsidR="00852351">
        <w:rPr>
          <w:rFonts w:ascii="Arial" w:hAnsi="Arial" w:cs="Arial"/>
          <w:b/>
        </w:rPr>
        <w:t>RAN3</w:t>
      </w:r>
      <w:r>
        <w:rPr>
          <w:rFonts w:ascii="Arial" w:hAnsi="Arial" w:cs="Arial"/>
          <w:b/>
        </w:rPr>
        <w:t xml:space="preserve"> </w:t>
      </w:r>
      <w:r w:rsidRPr="001B39BB">
        <w:rPr>
          <w:rFonts w:ascii="Arial" w:hAnsi="Arial" w:cs="Arial"/>
          <w:b/>
        </w:rPr>
        <w:t>group:</w:t>
      </w:r>
    </w:p>
    <w:p w14:paraId="541A965E" w14:textId="6F8F2402" w:rsidR="00C2750C" w:rsidRDefault="00C2750C" w:rsidP="00C2750C">
      <w:pPr>
        <w:spacing w:after="120"/>
        <w:ind w:left="993" w:hanging="993"/>
        <w:rPr>
          <w:rFonts w:ascii="Arial" w:hAnsi="Arial" w:cs="Arial"/>
        </w:rPr>
      </w:pPr>
      <w:r>
        <w:rPr>
          <w:rFonts w:ascii="Arial" w:hAnsi="Arial" w:cs="Arial"/>
          <w:b/>
        </w:rPr>
        <w:t xml:space="preserve">ACTION: </w:t>
      </w:r>
      <w:r>
        <w:rPr>
          <w:rFonts w:ascii="Arial" w:hAnsi="Arial" w:cs="Arial"/>
          <w:b/>
        </w:rPr>
        <w:tab/>
      </w:r>
      <w:r w:rsidR="00852351">
        <w:rPr>
          <w:rFonts w:ascii="Arial" w:hAnsi="Arial" w:cs="Arial"/>
        </w:rPr>
        <w:t>SA2</w:t>
      </w:r>
      <w:r>
        <w:rPr>
          <w:rFonts w:ascii="Arial" w:hAnsi="Arial" w:cs="Arial"/>
        </w:rPr>
        <w:t xml:space="preserve"> kindly ask </w:t>
      </w:r>
      <w:r w:rsidR="00852351">
        <w:rPr>
          <w:rFonts w:ascii="Arial" w:hAnsi="Arial" w:cs="Arial"/>
        </w:rPr>
        <w:t>RAN3 to take the provided feedback into account.</w:t>
      </w:r>
    </w:p>
    <w:p w14:paraId="1B077735" w14:textId="77777777" w:rsidR="00C2750C" w:rsidRDefault="00C2750C" w:rsidP="00C2750C">
      <w:pPr>
        <w:spacing w:after="120"/>
        <w:ind w:left="993" w:hanging="993"/>
        <w:rPr>
          <w:rFonts w:ascii="Arial" w:hAnsi="Arial" w:cs="Arial"/>
        </w:rPr>
      </w:pPr>
    </w:p>
    <w:p w14:paraId="33B8188D" w14:textId="313132B5" w:rsidR="00972700" w:rsidRDefault="00972700">
      <w:pPr>
        <w:spacing w:after="120"/>
        <w:rPr>
          <w:rFonts w:ascii="Arial" w:hAnsi="Arial" w:cs="Arial"/>
          <w:b/>
        </w:rPr>
      </w:pPr>
      <w:r>
        <w:rPr>
          <w:rFonts w:ascii="Arial" w:hAnsi="Arial" w:cs="Arial"/>
          <w:b/>
        </w:rPr>
        <w:t>3. Date of Next TSG-</w:t>
      </w:r>
      <w:r w:rsidR="00C2750C">
        <w:rPr>
          <w:rFonts w:ascii="Arial" w:hAnsi="Arial" w:cs="Arial"/>
          <w:b/>
        </w:rPr>
        <w:t>SA</w:t>
      </w:r>
      <w:r w:rsidR="001B39BB">
        <w:rPr>
          <w:rFonts w:ascii="Arial" w:hAnsi="Arial" w:cs="Arial"/>
          <w:b/>
        </w:rPr>
        <w:t xml:space="preserve"> WG</w:t>
      </w:r>
      <w:r w:rsidR="00C2750C">
        <w:rPr>
          <w:rFonts w:ascii="Arial" w:hAnsi="Arial" w:cs="Arial"/>
          <w:b/>
        </w:rPr>
        <w:t>2</w:t>
      </w:r>
      <w:r>
        <w:rPr>
          <w:rFonts w:ascii="Arial" w:hAnsi="Arial" w:cs="Arial"/>
          <w:b/>
        </w:rPr>
        <w:t xml:space="preserve"> Meetings:</w:t>
      </w:r>
    </w:p>
    <w:p w14:paraId="4D4E5117" w14:textId="77777777" w:rsidR="00C2750C" w:rsidRDefault="00C2750C" w:rsidP="00C2750C">
      <w:pPr>
        <w:tabs>
          <w:tab w:val="left" w:pos="3969"/>
          <w:tab w:val="left" w:pos="5103"/>
        </w:tabs>
        <w:spacing w:after="120"/>
        <w:ind w:left="2268" w:hanging="2268"/>
        <w:rPr>
          <w:rFonts w:ascii="Arial" w:hAnsi="Arial" w:cs="Arial"/>
          <w:bCs/>
        </w:rPr>
      </w:pPr>
      <w:r w:rsidRPr="009E5C6F">
        <w:rPr>
          <w:rFonts w:ascii="Arial" w:hAnsi="Arial" w:cs="Arial"/>
          <w:bCs/>
        </w:rPr>
        <w:t>TSG-SA2 Meeting #14</w:t>
      </w:r>
      <w:r>
        <w:rPr>
          <w:rFonts w:ascii="Arial" w:hAnsi="Arial" w:cs="Arial"/>
          <w:bCs/>
        </w:rPr>
        <w:t>9</w:t>
      </w:r>
      <w:r w:rsidRPr="009E5C6F">
        <w:rPr>
          <w:rFonts w:ascii="Arial" w:hAnsi="Arial" w:cs="Arial"/>
          <w:bCs/>
        </w:rPr>
        <w:t>E</w:t>
      </w:r>
      <w:r w:rsidRPr="009E5C6F">
        <w:rPr>
          <w:rFonts w:ascii="Arial" w:hAnsi="Arial" w:cs="Arial"/>
          <w:bCs/>
        </w:rPr>
        <w:tab/>
      </w:r>
      <w:r w:rsidRPr="009E5C6F">
        <w:rPr>
          <w:rFonts w:ascii="Arial" w:hAnsi="Arial" w:cs="Arial"/>
          <w:bCs/>
        </w:rPr>
        <w:tab/>
      </w:r>
      <w:r>
        <w:rPr>
          <w:rFonts w:ascii="Arial" w:hAnsi="Arial" w:cs="Arial"/>
          <w:bCs/>
          <w:lang w:eastAsia="zh-CN"/>
        </w:rPr>
        <w:t>February 14 - 25</w:t>
      </w:r>
      <w:r w:rsidRPr="009E5C6F">
        <w:rPr>
          <w:rFonts w:ascii="Arial" w:hAnsi="Arial" w:cs="Arial"/>
          <w:bCs/>
        </w:rPr>
        <w:t>, 202</w:t>
      </w:r>
      <w:r>
        <w:rPr>
          <w:rFonts w:ascii="Arial" w:hAnsi="Arial" w:cs="Arial"/>
          <w:bCs/>
        </w:rPr>
        <w:t>2</w:t>
      </w:r>
      <w:r w:rsidRPr="009E5C6F">
        <w:rPr>
          <w:rFonts w:ascii="Arial" w:hAnsi="Arial" w:cs="Arial"/>
          <w:bCs/>
        </w:rPr>
        <w:tab/>
      </w:r>
      <w:r w:rsidRPr="009E5C6F">
        <w:rPr>
          <w:rFonts w:ascii="Arial" w:hAnsi="Arial" w:cs="Arial"/>
          <w:bCs/>
        </w:rPr>
        <w:tab/>
      </w:r>
      <w:r w:rsidRPr="009E5C6F">
        <w:rPr>
          <w:rFonts w:ascii="Arial" w:hAnsi="Arial" w:cs="Arial"/>
          <w:bCs/>
        </w:rPr>
        <w:tab/>
        <w:t>Elbonia</w:t>
      </w:r>
    </w:p>
    <w:sectPr w:rsidR="00C2750C">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3931CC" w14:textId="77777777" w:rsidR="005627A2" w:rsidRDefault="005627A2">
      <w:r>
        <w:separator/>
      </w:r>
    </w:p>
  </w:endnote>
  <w:endnote w:type="continuationSeparator" w:id="0">
    <w:p w14:paraId="21CDF560" w14:textId="77777777" w:rsidR="005627A2" w:rsidRDefault="00562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D8161" w14:textId="77777777" w:rsidR="005627A2" w:rsidRDefault="005627A2">
      <w:r>
        <w:separator/>
      </w:r>
    </w:p>
  </w:footnote>
  <w:footnote w:type="continuationSeparator" w:id="0">
    <w:p w14:paraId="2E93160E" w14:textId="77777777" w:rsidR="005627A2" w:rsidRDefault="005627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4B5F3D08"/>
    <w:multiLevelType w:val="hybridMultilevel"/>
    <w:tmpl w:val="1D7C6586"/>
    <w:lvl w:ilvl="0" w:tplc="B2B8B960">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F866A30"/>
    <w:multiLevelType w:val="hybridMultilevel"/>
    <w:tmpl w:val="77349C16"/>
    <w:lvl w:ilvl="0" w:tplc="AD681094">
      <w:start w:val="3"/>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8AE2CB5"/>
    <w:multiLevelType w:val="hybridMultilevel"/>
    <w:tmpl w:val="EDA44DCC"/>
    <w:lvl w:ilvl="0" w:tplc="2B96838A">
      <w:start w:val="1"/>
      <w:numFmt w:val="bullet"/>
      <w:lvlText w:val="-"/>
      <w:lvlJc w:val="left"/>
      <w:pPr>
        <w:ind w:left="720" w:hanging="360"/>
      </w:pPr>
      <w:rPr>
        <w:rFonts w:ascii="Arial" w:eastAsia="宋体"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BFB5B0C"/>
    <w:multiLevelType w:val="hybridMultilevel"/>
    <w:tmpl w:val="F54ACD0A"/>
    <w:lvl w:ilvl="0" w:tplc="6F08ECA4">
      <w:start w:val="18"/>
      <w:numFmt w:val="bullet"/>
      <w:lvlText w:val="-"/>
      <w:lvlJc w:val="left"/>
      <w:pPr>
        <w:ind w:left="720" w:hanging="360"/>
      </w:pPr>
      <w:rPr>
        <w:rFonts w:ascii="Arial" w:eastAsia="宋体"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3"/>
  </w:num>
  <w:num w:numId="4">
    <w:abstractNumId w:val="1"/>
  </w:num>
  <w:num w:numId="5">
    <w:abstractNumId w:val="2"/>
  </w:num>
  <w:num w:numId="6">
    <w:abstractNumId w:val="0"/>
  </w:num>
  <w:num w:numId="7">
    <w:abstractNumId w:val="9"/>
  </w:num>
  <w:num w:numId="8">
    <w:abstractNumId w:val="8"/>
  </w:num>
  <w:num w:numId="9">
    <w:abstractNumId w:val="4"/>
  </w:num>
  <w:num w:numId="10">
    <w:abstractNumId w:val="10"/>
  </w:num>
  <w:num w:numId="11">
    <w:abstractNumId w:val="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R03 SA2#148e">
    <w15:presenceInfo w15:providerId="None" w15:userId="Nokia R03 SA2#148e"/>
  </w15:person>
  <w15:person w15:author="Paul Schliwa-Bertling">
    <w15:presenceInfo w15:providerId="AD" w15:userId="S::paul.schliwa-bertling@ericsson.com::e9d3b1e5-689a-4e6e-b65e-75721e703357"/>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3"/>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01C03"/>
    <w:rsid w:val="00011186"/>
    <w:rsid w:val="000125EB"/>
    <w:rsid w:val="00016CA3"/>
    <w:rsid w:val="000206A7"/>
    <w:rsid w:val="00025433"/>
    <w:rsid w:val="000275F4"/>
    <w:rsid w:val="00035B0F"/>
    <w:rsid w:val="00046C86"/>
    <w:rsid w:val="00060519"/>
    <w:rsid w:val="000643D2"/>
    <w:rsid w:val="00066916"/>
    <w:rsid w:val="00081CB2"/>
    <w:rsid w:val="00086558"/>
    <w:rsid w:val="0009149E"/>
    <w:rsid w:val="000969F7"/>
    <w:rsid w:val="000A241A"/>
    <w:rsid w:val="000A258F"/>
    <w:rsid w:val="000B48DF"/>
    <w:rsid w:val="000C07C8"/>
    <w:rsid w:val="000C3E05"/>
    <w:rsid w:val="000C6EB3"/>
    <w:rsid w:val="000E40B6"/>
    <w:rsid w:val="000E7734"/>
    <w:rsid w:val="000F1459"/>
    <w:rsid w:val="000F7737"/>
    <w:rsid w:val="00121C28"/>
    <w:rsid w:val="00130A26"/>
    <w:rsid w:val="001331CA"/>
    <w:rsid w:val="0013459B"/>
    <w:rsid w:val="00135F67"/>
    <w:rsid w:val="00153792"/>
    <w:rsid w:val="0015639B"/>
    <w:rsid w:val="00166A47"/>
    <w:rsid w:val="00167A3A"/>
    <w:rsid w:val="00175176"/>
    <w:rsid w:val="001752FB"/>
    <w:rsid w:val="00184070"/>
    <w:rsid w:val="0018649C"/>
    <w:rsid w:val="001A28A2"/>
    <w:rsid w:val="001B39BB"/>
    <w:rsid w:val="001B411E"/>
    <w:rsid w:val="001D50A0"/>
    <w:rsid w:val="001D6FE0"/>
    <w:rsid w:val="001F1752"/>
    <w:rsid w:val="001F5536"/>
    <w:rsid w:val="001F6E7E"/>
    <w:rsid w:val="002021C6"/>
    <w:rsid w:val="00205CFB"/>
    <w:rsid w:val="002103EE"/>
    <w:rsid w:val="00226CBC"/>
    <w:rsid w:val="00236D1C"/>
    <w:rsid w:val="00253EC9"/>
    <w:rsid w:val="00256434"/>
    <w:rsid w:val="00257C1C"/>
    <w:rsid w:val="002600FD"/>
    <w:rsid w:val="002601F0"/>
    <w:rsid w:val="00264083"/>
    <w:rsid w:val="00266C56"/>
    <w:rsid w:val="002746CF"/>
    <w:rsid w:val="00275836"/>
    <w:rsid w:val="00292CB1"/>
    <w:rsid w:val="002A2057"/>
    <w:rsid w:val="002A7E1D"/>
    <w:rsid w:val="002C20F7"/>
    <w:rsid w:val="002C7722"/>
    <w:rsid w:val="002D3A8C"/>
    <w:rsid w:val="002D47E8"/>
    <w:rsid w:val="002E0CDE"/>
    <w:rsid w:val="002E1737"/>
    <w:rsid w:val="002E4B39"/>
    <w:rsid w:val="002E5693"/>
    <w:rsid w:val="002E64DE"/>
    <w:rsid w:val="002F7406"/>
    <w:rsid w:val="002F77D8"/>
    <w:rsid w:val="003030CE"/>
    <w:rsid w:val="00311B63"/>
    <w:rsid w:val="00316FB9"/>
    <w:rsid w:val="00322CD2"/>
    <w:rsid w:val="00325269"/>
    <w:rsid w:val="00340397"/>
    <w:rsid w:val="00342BCE"/>
    <w:rsid w:val="00343842"/>
    <w:rsid w:val="00345D52"/>
    <w:rsid w:val="0036268E"/>
    <w:rsid w:val="00365E93"/>
    <w:rsid w:val="00372695"/>
    <w:rsid w:val="003746B0"/>
    <w:rsid w:val="00376C91"/>
    <w:rsid w:val="00382BD8"/>
    <w:rsid w:val="003942CC"/>
    <w:rsid w:val="0039518A"/>
    <w:rsid w:val="00397E98"/>
    <w:rsid w:val="003A1D77"/>
    <w:rsid w:val="003A4B2D"/>
    <w:rsid w:val="003B675A"/>
    <w:rsid w:val="003C0BCC"/>
    <w:rsid w:val="003C6F40"/>
    <w:rsid w:val="003D0F3D"/>
    <w:rsid w:val="003D613D"/>
    <w:rsid w:val="003E1665"/>
    <w:rsid w:val="003E3C73"/>
    <w:rsid w:val="003E4002"/>
    <w:rsid w:val="003E5890"/>
    <w:rsid w:val="003F66F6"/>
    <w:rsid w:val="003F6D7A"/>
    <w:rsid w:val="00401AF4"/>
    <w:rsid w:val="00401B93"/>
    <w:rsid w:val="0041438F"/>
    <w:rsid w:val="004164EE"/>
    <w:rsid w:val="00423AE1"/>
    <w:rsid w:val="00423D46"/>
    <w:rsid w:val="00425B54"/>
    <w:rsid w:val="0043015D"/>
    <w:rsid w:val="00433C4E"/>
    <w:rsid w:val="00434FA2"/>
    <w:rsid w:val="00446FAD"/>
    <w:rsid w:val="004508BD"/>
    <w:rsid w:val="00450EE9"/>
    <w:rsid w:val="00456409"/>
    <w:rsid w:val="0045798C"/>
    <w:rsid w:val="00460225"/>
    <w:rsid w:val="00460D46"/>
    <w:rsid w:val="004631F4"/>
    <w:rsid w:val="0047563E"/>
    <w:rsid w:val="00483404"/>
    <w:rsid w:val="00494756"/>
    <w:rsid w:val="004B45CE"/>
    <w:rsid w:val="004B6B95"/>
    <w:rsid w:val="004B773F"/>
    <w:rsid w:val="004B77CF"/>
    <w:rsid w:val="004C32B6"/>
    <w:rsid w:val="004C3A65"/>
    <w:rsid w:val="004C5BDC"/>
    <w:rsid w:val="004D10CE"/>
    <w:rsid w:val="004E1DA0"/>
    <w:rsid w:val="004F4848"/>
    <w:rsid w:val="004F49F8"/>
    <w:rsid w:val="00501955"/>
    <w:rsid w:val="00501DD8"/>
    <w:rsid w:val="0050209A"/>
    <w:rsid w:val="005053E2"/>
    <w:rsid w:val="00507A5A"/>
    <w:rsid w:val="0051019D"/>
    <w:rsid w:val="005109B7"/>
    <w:rsid w:val="00511913"/>
    <w:rsid w:val="00516E0E"/>
    <w:rsid w:val="005221F2"/>
    <w:rsid w:val="00522437"/>
    <w:rsid w:val="00536624"/>
    <w:rsid w:val="00537818"/>
    <w:rsid w:val="00541AE1"/>
    <w:rsid w:val="00542043"/>
    <w:rsid w:val="00543EDE"/>
    <w:rsid w:val="00551202"/>
    <w:rsid w:val="0055243F"/>
    <w:rsid w:val="005627A2"/>
    <w:rsid w:val="00563FAB"/>
    <w:rsid w:val="00566713"/>
    <w:rsid w:val="005703F2"/>
    <w:rsid w:val="00585883"/>
    <w:rsid w:val="00593CE9"/>
    <w:rsid w:val="00596A38"/>
    <w:rsid w:val="0059715B"/>
    <w:rsid w:val="005A6D7C"/>
    <w:rsid w:val="005B1F9C"/>
    <w:rsid w:val="005B2320"/>
    <w:rsid w:val="005D2A9B"/>
    <w:rsid w:val="005E0719"/>
    <w:rsid w:val="005E3156"/>
    <w:rsid w:val="006040DB"/>
    <w:rsid w:val="00610443"/>
    <w:rsid w:val="00611D62"/>
    <w:rsid w:val="00616EA2"/>
    <w:rsid w:val="00621C88"/>
    <w:rsid w:val="006223F8"/>
    <w:rsid w:val="006405B5"/>
    <w:rsid w:val="0064082C"/>
    <w:rsid w:val="00650538"/>
    <w:rsid w:val="0065118E"/>
    <w:rsid w:val="00657502"/>
    <w:rsid w:val="006615FA"/>
    <w:rsid w:val="00664C1A"/>
    <w:rsid w:val="0067076E"/>
    <w:rsid w:val="00673B45"/>
    <w:rsid w:val="00682E0E"/>
    <w:rsid w:val="00683F51"/>
    <w:rsid w:val="006840A7"/>
    <w:rsid w:val="00686295"/>
    <w:rsid w:val="006867E9"/>
    <w:rsid w:val="0068740D"/>
    <w:rsid w:val="00691A3C"/>
    <w:rsid w:val="00695345"/>
    <w:rsid w:val="006954F3"/>
    <w:rsid w:val="006A3ABA"/>
    <w:rsid w:val="006A4711"/>
    <w:rsid w:val="006A59F9"/>
    <w:rsid w:val="006A6F02"/>
    <w:rsid w:val="006B5ECD"/>
    <w:rsid w:val="006B68A9"/>
    <w:rsid w:val="006B7FAC"/>
    <w:rsid w:val="006D0EE8"/>
    <w:rsid w:val="006D46D5"/>
    <w:rsid w:val="006D7AD1"/>
    <w:rsid w:val="006E3499"/>
    <w:rsid w:val="006F04D8"/>
    <w:rsid w:val="006F4270"/>
    <w:rsid w:val="006F7CA8"/>
    <w:rsid w:val="00706C62"/>
    <w:rsid w:val="00707647"/>
    <w:rsid w:val="00707683"/>
    <w:rsid w:val="00710535"/>
    <w:rsid w:val="00723D77"/>
    <w:rsid w:val="00724860"/>
    <w:rsid w:val="007306BC"/>
    <w:rsid w:val="00730ADD"/>
    <w:rsid w:val="007324F7"/>
    <w:rsid w:val="007443EC"/>
    <w:rsid w:val="00744CCE"/>
    <w:rsid w:val="00750B68"/>
    <w:rsid w:val="00753853"/>
    <w:rsid w:val="007540DB"/>
    <w:rsid w:val="00754C08"/>
    <w:rsid w:val="00760B7E"/>
    <w:rsid w:val="00775F8F"/>
    <w:rsid w:val="00781A3F"/>
    <w:rsid w:val="00782E7E"/>
    <w:rsid w:val="00784F7F"/>
    <w:rsid w:val="00791CAB"/>
    <w:rsid w:val="00794FD6"/>
    <w:rsid w:val="00795714"/>
    <w:rsid w:val="00797185"/>
    <w:rsid w:val="007A72D8"/>
    <w:rsid w:val="007C3CA8"/>
    <w:rsid w:val="007C3E27"/>
    <w:rsid w:val="007C45B9"/>
    <w:rsid w:val="007F6B23"/>
    <w:rsid w:val="00800784"/>
    <w:rsid w:val="008021FE"/>
    <w:rsid w:val="00802573"/>
    <w:rsid w:val="0080351D"/>
    <w:rsid w:val="008038BE"/>
    <w:rsid w:val="00814A47"/>
    <w:rsid w:val="00815DF3"/>
    <w:rsid w:val="00824308"/>
    <w:rsid w:val="00825BF9"/>
    <w:rsid w:val="008300E8"/>
    <w:rsid w:val="00831803"/>
    <w:rsid w:val="008346FB"/>
    <w:rsid w:val="00840427"/>
    <w:rsid w:val="00841087"/>
    <w:rsid w:val="008504E0"/>
    <w:rsid w:val="00851869"/>
    <w:rsid w:val="00852351"/>
    <w:rsid w:val="00853484"/>
    <w:rsid w:val="0086057B"/>
    <w:rsid w:val="00871B9C"/>
    <w:rsid w:val="0087345B"/>
    <w:rsid w:val="008827B8"/>
    <w:rsid w:val="008860F4"/>
    <w:rsid w:val="00886C42"/>
    <w:rsid w:val="00887C06"/>
    <w:rsid w:val="00891485"/>
    <w:rsid w:val="00891718"/>
    <w:rsid w:val="00893732"/>
    <w:rsid w:val="008953F6"/>
    <w:rsid w:val="008A010E"/>
    <w:rsid w:val="008A0E84"/>
    <w:rsid w:val="008A0F74"/>
    <w:rsid w:val="008A2349"/>
    <w:rsid w:val="008B2DAA"/>
    <w:rsid w:val="008C0277"/>
    <w:rsid w:val="008C05B6"/>
    <w:rsid w:val="008C46A3"/>
    <w:rsid w:val="008D17B8"/>
    <w:rsid w:val="008D4320"/>
    <w:rsid w:val="008D5532"/>
    <w:rsid w:val="008E1252"/>
    <w:rsid w:val="008E2964"/>
    <w:rsid w:val="008E42EB"/>
    <w:rsid w:val="008E509A"/>
    <w:rsid w:val="008F02A9"/>
    <w:rsid w:val="008F5EA2"/>
    <w:rsid w:val="009039FF"/>
    <w:rsid w:val="00904125"/>
    <w:rsid w:val="00911450"/>
    <w:rsid w:val="0092299A"/>
    <w:rsid w:val="009249C8"/>
    <w:rsid w:val="00930470"/>
    <w:rsid w:val="00931FB1"/>
    <w:rsid w:val="00935255"/>
    <w:rsid w:val="0093732B"/>
    <w:rsid w:val="009465DC"/>
    <w:rsid w:val="0094727D"/>
    <w:rsid w:val="00957AE3"/>
    <w:rsid w:val="00972700"/>
    <w:rsid w:val="0098084F"/>
    <w:rsid w:val="00991977"/>
    <w:rsid w:val="009A1F83"/>
    <w:rsid w:val="009A2C64"/>
    <w:rsid w:val="009A577A"/>
    <w:rsid w:val="009B21A0"/>
    <w:rsid w:val="009C0652"/>
    <w:rsid w:val="009C498B"/>
    <w:rsid w:val="009C6252"/>
    <w:rsid w:val="009D20A8"/>
    <w:rsid w:val="009E024A"/>
    <w:rsid w:val="009F1F5C"/>
    <w:rsid w:val="009F2068"/>
    <w:rsid w:val="009F4B89"/>
    <w:rsid w:val="009F6363"/>
    <w:rsid w:val="00A07147"/>
    <w:rsid w:val="00A15BF2"/>
    <w:rsid w:val="00A2270F"/>
    <w:rsid w:val="00A23F58"/>
    <w:rsid w:val="00A34459"/>
    <w:rsid w:val="00A42845"/>
    <w:rsid w:val="00A42C5F"/>
    <w:rsid w:val="00A4358C"/>
    <w:rsid w:val="00A45F61"/>
    <w:rsid w:val="00A50D35"/>
    <w:rsid w:val="00A56A3E"/>
    <w:rsid w:val="00A6030A"/>
    <w:rsid w:val="00A8265B"/>
    <w:rsid w:val="00A83BBD"/>
    <w:rsid w:val="00A84D20"/>
    <w:rsid w:val="00A9087E"/>
    <w:rsid w:val="00A92161"/>
    <w:rsid w:val="00A97E91"/>
    <w:rsid w:val="00AA2998"/>
    <w:rsid w:val="00AB7712"/>
    <w:rsid w:val="00AB7F6E"/>
    <w:rsid w:val="00AC0145"/>
    <w:rsid w:val="00AC14CA"/>
    <w:rsid w:val="00AC1BB3"/>
    <w:rsid w:val="00AC4DBF"/>
    <w:rsid w:val="00AD5748"/>
    <w:rsid w:val="00AE5316"/>
    <w:rsid w:val="00AF2F4C"/>
    <w:rsid w:val="00AF52AE"/>
    <w:rsid w:val="00B100F8"/>
    <w:rsid w:val="00B11C5E"/>
    <w:rsid w:val="00B13A8B"/>
    <w:rsid w:val="00B20E9B"/>
    <w:rsid w:val="00B21721"/>
    <w:rsid w:val="00B21C52"/>
    <w:rsid w:val="00B23977"/>
    <w:rsid w:val="00B24C0D"/>
    <w:rsid w:val="00B272B6"/>
    <w:rsid w:val="00B37479"/>
    <w:rsid w:val="00B43280"/>
    <w:rsid w:val="00B44298"/>
    <w:rsid w:val="00B47A81"/>
    <w:rsid w:val="00B572C5"/>
    <w:rsid w:val="00B877CD"/>
    <w:rsid w:val="00B87E48"/>
    <w:rsid w:val="00B95277"/>
    <w:rsid w:val="00BA1078"/>
    <w:rsid w:val="00BB06DD"/>
    <w:rsid w:val="00BB0895"/>
    <w:rsid w:val="00BB25EE"/>
    <w:rsid w:val="00BB4EF2"/>
    <w:rsid w:val="00BC3107"/>
    <w:rsid w:val="00BC5FFE"/>
    <w:rsid w:val="00BC6DC0"/>
    <w:rsid w:val="00BD0D52"/>
    <w:rsid w:val="00BD74BF"/>
    <w:rsid w:val="00BE3F85"/>
    <w:rsid w:val="00BE5F90"/>
    <w:rsid w:val="00BE6728"/>
    <w:rsid w:val="00C03888"/>
    <w:rsid w:val="00C0728B"/>
    <w:rsid w:val="00C11B5A"/>
    <w:rsid w:val="00C1267F"/>
    <w:rsid w:val="00C131A5"/>
    <w:rsid w:val="00C2730C"/>
    <w:rsid w:val="00C2750C"/>
    <w:rsid w:val="00C35992"/>
    <w:rsid w:val="00C36C3A"/>
    <w:rsid w:val="00C40FB1"/>
    <w:rsid w:val="00C44962"/>
    <w:rsid w:val="00C44F69"/>
    <w:rsid w:val="00C47289"/>
    <w:rsid w:val="00C5559E"/>
    <w:rsid w:val="00C55772"/>
    <w:rsid w:val="00C634C7"/>
    <w:rsid w:val="00C74618"/>
    <w:rsid w:val="00C7764C"/>
    <w:rsid w:val="00C83915"/>
    <w:rsid w:val="00C91B7A"/>
    <w:rsid w:val="00C922A6"/>
    <w:rsid w:val="00C94DC6"/>
    <w:rsid w:val="00C97406"/>
    <w:rsid w:val="00C975CC"/>
    <w:rsid w:val="00CA70C3"/>
    <w:rsid w:val="00CB4697"/>
    <w:rsid w:val="00CC3D74"/>
    <w:rsid w:val="00CC418A"/>
    <w:rsid w:val="00CD2DE1"/>
    <w:rsid w:val="00CD3E16"/>
    <w:rsid w:val="00CD5433"/>
    <w:rsid w:val="00CD6289"/>
    <w:rsid w:val="00CE0298"/>
    <w:rsid w:val="00CE0C2D"/>
    <w:rsid w:val="00CE4B46"/>
    <w:rsid w:val="00CF3F27"/>
    <w:rsid w:val="00CF61B0"/>
    <w:rsid w:val="00D04AC9"/>
    <w:rsid w:val="00D12DC8"/>
    <w:rsid w:val="00D30B9A"/>
    <w:rsid w:val="00D36F70"/>
    <w:rsid w:val="00D4203C"/>
    <w:rsid w:val="00D42466"/>
    <w:rsid w:val="00D45821"/>
    <w:rsid w:val="00D47161"/>
    <w:rsid w:val="00D47A7E"/>
    <w:rsid w:val="00D5394E"/>
    <w:rsid w:val="00D54663"/>
    <w:rsid w:val="00D563CA"/>
    <w:rsid w:val="00D64173"/>
    <w:rsid w:val="00D64E9E"/>
    <w:rsid w:val="00D66C40"/>
    <w:rsid w:val="00D77665"/>
    <w:rsid w:val="00D8175D"/>
    <w:rsid w:val="00D84BCA"/>
    <w:rsid w:val="00D857CD"/>
    <w:rsid w:val="00D86DFC"/>
    <w:rsid w:val="00D87A8C"/>
    <w:rsid w:val="00D952A5"/>
    <w:rsid w:val="00DA20A2"/>
    <w:rsid w:val="00DA40D4"/>
    <w:rsid w:val="00DA79B8"/>
    <w:rsid w:val="00DB25E5"/>
    <w:rsid w:val="00DB7200"/>
    <w:rsid w:val="00DC03A1"/>
    <w:rsid w:val="00DC041E"/>
    <w:rsid w:val="00DC2839"/>
    <w:rsid w:val="00DC4762"/>
    <w:rsid w:val="00DD447F"/>
    <w:rsid w:val="00DE607C"/>
    <w:rsid w:val="00E01964"/>
    <w:rsid w:val="00E06415"/>
    <w:rsid w:val="00E1510D"/>
    <w:rsid w:val="00E158A8"/>
    <w:rsid w:val="00E210D8"/>
    <w:rsid w:val="00E21D79"/>
    <w:rsid w:val="00E2316B"/>
    <w:rsid w:val="00E26D2E"/>
    <w:rsid w:val="00E40269"/>
    <w:rsid w:val="00E40436"/>
    <w:rsid w:val="00E45BAF"/>
    <w:rsid w:val="00E45E07"/>
    <w:rsid w:val="00E463E1"/>
    <w:rsid w:val="00E518AD"/>
    <w:rsid w:val="00E55368"/>
    <w:rsid w:val="00E70A7A"/>
    <w:rsid w:val="00E73566"/>
    <w:rsid w:val="00E73A1A"/>
    <w:rsid w:val="00E77F4F"/>
    <w:rsid w:val="00E804EF"/>
    <w:rsid w:val="00E81AF6"/>
    <w:rsid w:val="00E84628"/>
    <w:rsid w:val="00E94C63"/>
    <w:rsid w:val="00E94ED1"/>
    <w:rsid w:val="00EC6714"/>
    <w:rsid w:val="00EC684F"/>
    <w:rsid w:val="00ED1125"/>
    <w:rsid w:val="00ED12D7"/>
    <w:rsid w:val="00EE3736"/>
    <w:rsid w:val="00EE6846"/>
    <w:rsid w:val="00EE7995"/>
    <w:rsid w:val="00EF576E"/>
    <w:rsid w:val="00EF6231"/>
    <w:rsid w:val="00F0260D"/>
    <w:rsid w:val="00F037E0"/>
    <w:rsid w:val="00F100D7"/>
    <w:rsid w:val="00F104CD"/>
    <w:rsid w:val="00F20200"/>
    <w:rsid w:val="00F22F02"/>
    <w:rsid w:val="00F23599"/>
    <w:rsid w:val="00F26C30"/>
    <w:rsid w:val="00F2783F"/>
    <w:rsid w:val="00F30A14"/>
    <w:rsid w:val="00F34D71"/>
    <w:rsid w:val="00F4056D"/>
    <w:rsid w:val="00F42541"/>
    <w:rsid w:val="00F44F28"/>
    <w:rsid w:val="00F61472"/>
    <w:rsid w:val="00F70C04"/>
    <w:rsid w:val="00F759C0"/>
    <w:rsid w:val="00F75F70"/>
    <w:rsid w:val="00F77C4E"/>
    <w:rsid w:val="00F80AF1"/>
    <w:rsid w:val="00F839E2"/>
    <w:rsid w:val="00FA64D1"/>
    <w:rsid w:val="00FA707A"/>
    <w:rsid w:val="00FB5F2C"/>
    <w:rsid w:val="00FC29A5"/>
    <w:rsid w:val="00FD0051"/>
    <w:rsid w:val="00FE2AB3"/>
    <w:rsid w:val="00FE5C9D"/>
    <w:rsid w:val="00FF0DF3"/>
    <w:rsid w:val="00FF13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ED3E60"/>
  <w15:chartTrackingRefBased/>
  <w15:docId w15:val="{A00615A7-C646-4E50-9A22-ADD231F8D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423D46"/>
    <w:rPr>
      <w:rFonts w:ascii="Segoe UI" w:hAnsi="Segoe UI"/>
      <w:sz w:val="18"/>
      <w:szCs w:val="18"/>
    </w:rPr>
  </w:style>
  <w:style w:type="character" w:customStyle="1" w:styleId="Char">
    <w:name w:val="批注框文本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F06477-F179-4540-BA16-C7F93B01A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719530-2807-4048-B861-597BD6B91E1A}">
  <ds:schemaRefs>
    <ds:schemaRef ds:uri="http://schemas.microsoft.com/sharepoint/v3/contenttype/forms"/>
  </ds:schemaRefs>
</ds:datastoreItem>
</file>

<file path=customXml/itemProps3.xml><?xml version="1.0" encoding="utf-8"?>
<ds:datastoreItem xmlns:ds="http://schemas.openxmlformats.org/officeDocument/2006/customXml" ds:itemID="{DFE13D34-F956-4702-84D1-2C9D4A7AC864}">
  <ds:schemaRefs>
    <ds:schemaRef ds:uri="http://schemas.openxmlformats.org/package/2006/metadata/core-properties"/>
    <ds:schemaRef ds:uri="http://purl.org/dc/dcmitype/"/>
    <ds:schemaRef ds:uri="3df9734f-691d-4ea8-adbe-1064f24abddb"/>
    <ds:schemaRef ds:uri="http://www.w3.org/XML/1998/namespace"/>
    <ds:schemaRef ds:uri="http://schemas.microsoft.com/office/2006/metadata/properties"/>
    <ds:schemaRef ds:uri="http://schemas.microsoft.com/office/2006/documentManagement/types"/>
    <ds:schemaRef ds:uri="http://purl.org/dc/elements/1.1/"/>
    <ds:schemaRef ds:uri="http://purl.org/dc/terms/"/>
    <ds:schemaRef ds:uri="c48ebce5-16f3-487a-b80b-10f9ec0dded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Words>
  <Characters>2451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Huawei User</cp:lastModifiedBy>
  <cp:revision>2</cp:revision>
  <cp:lastPrinted>2002-04-23T07:10:00Z</cp:lastPrinted>
  <dcterms:created xsi:type="dcterms:W3CDTF">2021-11-18T02:05:00Z</dcterms:created>
  <dcterms:modified xsi:type="dcterms:W3CDTF">2021-11-18T02:05:00Z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0x010100F1C55EBC1B52264E8C98086F8DCCA781</vt:lpwstr>
  </property>
  <property fmtid="{D5CDD505-2E9C-101B-9397-08002B2CF9AE}" pid="5" name="_2015_ms_pID_725343">
    <vt:lpwstr>(2)THVAccowR50lyhQpebKfW0NwkRcHfBDKvH7T/w5+BKgaK2jgpJnvgA7ZkdppqabhViF/jdcG
1LrVmj/FyqNcR/WMbsKXBjwaq+XoATqwNoZMRtrpom9ntMOu/qu0RqIl9LCfQpvlq32pbaG8
tK4lLbHBgrLD0fp63h7PTh4BDNXRMambRZQ6SbE17QWO2JE8bOqbozORIitvm9M3RVqAE/rA
33NGw9libwyl7T8DzM</vt:lpwstr>
  </property>
  <property fmtid="{D5CDD505-2E9C-101B-9397-08002B2CF9AE}" pid="6" name="_2015_ms_pID_7253431">
    <vt:lpwstr>RAsuJboPwM8TptQn8EpFQ3Y8fjFFXcdPLlaoH0hIk4gIlf5UC3mwLM
0ep9yfgtzF354N3Ya9xKMe0vgPPS19rFsajFk6cNQMPDVU+xLa9B3MP4Ol4llygBy58rhpDR
/mErRAzEmh5t6SnWX6QLCN2tKUTBAnu2SQIM+h4fdoa2ucRqpN9udNCULtBkHpJcwnU=</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1637196147</vt:lpwstr>
  </property>
</Properties>
</file>